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E47DD" w14:textId="11BDDAA7" w:rsidR="0003267A" w:rsidRDefault="0003267A" w:rsidP="000326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05055E">
        <w:rPr>
          <w:b/>
          <w:noProof/>
          <w:sz w:val="24"/>
        </w:rPr>
        <w:t>6</w:t>
      </w:r>
      <w:r w:rsidR="006C53C5">
        <w:rPr>
          <w:b/>
          <w:noProof/>
          <w:sz w:val="24"/>
        </w:rPr>
        <w:t>52</w:t>
      </w:r>
    </w:p>
    <w:p w14:paraId="6435727A" w14:textId="7CD7ED3B" w:rsidR="009249D9" w:rsidRDefault="0003267A" w:rsidP="000326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E22AD3" w:rsidR="001E41F3" w:rsidRPr="00410371" w:rsidRDefault="00EE12AF" w:rsidP="00081D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81D0A">
              <w:rPr>
                <w:b/>
                <w:noProof/>
                <w:sz w:val="28"/>
              </w:rPr>
              <w:t>5</w:t>
            </w:r>
            <w:r w:rsidR="00311A4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0A37FA" w:rsidR="001E41F3" w:rsidRPr="00410371" w:rsidRDefault="00311A4B" w:rsidP="00D82425">
            <w:pPr>
              <w:pStyle w:val="CRCoverPage"/>
              <w:spacing w:after="0"/>
              <w:rPr>
                <w:noProof/>
              </w:rPr>
            </w:pPr>
            <w:r w:rsidRPr="00311A4B">
              <w:rPr>
                <w:b/>
                <w:noProof/>
                <w:sz w:val="28"/>
              </w:rPr>
              <w:t>0</w:t>
            </w:r>
            <w:r w:rsidR="00D82425">
              <w:rPr>
                <w:b/>
                <w:noProof/>
                <w:sz w:val="28"/>
              </w:rPr>
              <w:t>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626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ECBC0" w:rsidR="001E41F3" w:rsidRPr="00410371" w:rsidRDefault="00EE12AF" w:rsidP="00081D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1D0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81D0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30EA8" w:rsidR="001E41F3" w:rsidRDefault="00E679D5" w:rsidP="00E679D5">
            <w:pPr>
              <w:pStyle w:val="CRCoverPage"/>
              <w:spacing w:after="0"/>
              <w:ind w:left="100"/>
              <w:rPr>
                <w:noProof/>
              </w:rPr>
            </w:pPr>
            <w:r w:rsidRPr="00E679D5">
              <w:t>29.555 Rel-17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D0B68" w:rsidR="001E41F3" w:rsidRDefault="003A1B51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684D68">
              <w:fldChar w:fldCharType="begin"/>
            </w:r>
            <w:r w:rsidR="00684D68">
              <w:instrText xml:space="preserve"> DOCPROPERTY  SourceIfTsg  \* MERGEFORMAT </w:instrText>
            </w:r>
            <w:r w:rsidR="00684D68">
              <w:fldChar w:fldCharType="end"/>
            </w:r>
            <w:r w:rsidR="00684D68">
              <w:fldChar w:fldCharType="begin"/>
            </w:r>
            <w:r w:rsidR="00684D68">
              <w:instrText xml:space="preserve"> DOCPROPERTY  SourceIfTsg  \* MERGEFORMAT </w:instrText>
            </w:r>
            <w:r w:rsidR="00684D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BC23E" w:rsidR="001E41F3" w:rsidRDefault="005E437A" w:rsidP="00186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8685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37797" w:rsidR="001E41F3" w:rsidRDefault="00EE12AF" w:rsidP="00E8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E842F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842FD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626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A8FC02" w:rsidR="001E41F3" w:rsidRDefault="005E437A" w:rsidP="00186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8685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2D12F9F5" w:rsidR="000C11D6" w:rsidRPr="00DD319A" w:rsidRDefault="00590912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API version</w:t>
            </w:r>
            <w:r w:rsidR="000C11D6">
              <w:rPr>
                <w:bCs/>
                <w:noProof/>
              </w:rPr>
              <w:t xml:space="preserve"> in TS 29.5</w:t>
            </w:r>
            <w:r w:rsidR="006A2801">
              <w:rPr>
                <w:bCs/>
                <w:noProof/>
              </w:rPr>
              <w:t>5</w:t>
            </w:r>
            <w:r w:rsidR="005B4510">
              <w:rPr>
                <w:bCs/>
                <w:noProof/>
              </w:rPr>
              <w:t>5</w:t>
            </w:r>
            <w:r w:rsidR="000C11D6">
              <w:rPr>
                <w:bCs/>
                <w:noProof/>
              </w:rPr>
              <w:t xml:space="preserve"> need to be updated, according to the following CRs agreed in </w:t>
            </w:r>
            <w:r w:rsidR="008138A4">
              <w:rPr>
                <w:bCs/>
                <w:noProof/>
              </w:rPr>
              <w:t>CT4#119</w:t>
            </w:r>
            <w:r w:rsidR="000C11D6">
              <w:rPr>
                <w:bCs/>
                <w:noProof/>
              </w:rPr>
              <w:t xml:space="preserve"> meeting.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6538CF89" w:rsidR="000C11D6" w:rsidRPr="000879A8" w:rsidRDefault="000879A8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879A8">
              <w:rPr>
                <w:b/>
                <w:lang w:val="fr-FR"/>
              </w:rPr>
              <w:t>N5g-ddnmf_Discovery</w:t>
            </w:r>
            <w:r w:rsidR="000C11D6" w:rsidRPr="000879A8">
              <w:rPr>
                <w:b/>
                <w:noProof/>
              </w:rPr>
              <w:t>:</w:t>
            </w:r>
          </w:p>
          <w:p w14:paraId="4022A41B" w14:textId="67AF8A89" w:rsidR="00B165CD" w:rsidRDefault="00B165CD" w:rsidP="00A16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A61CF8" w:rsidRPr="00A61CF8">
              <w:rPr>
                <w:noProof/>
              </w:rPr>
              <w:t>0016</w:t>
            </w:r>
            <w:r w:rsidR="002E1A52">
              <w:rPr>
                <w:noProof/>
              </w:rPr>
              <w:t>: backward-compatible corrections</w:t>
            </w:r>
          </w:p>
          <w:p w14:paraId="708AA7DE" w14:textId="77777777" w:rsidR="001E41F3" w:rsidRDefault="001E41F3" w:rsidP="009C6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C6EE5" w14:textId="1B5E97E7" w:rsidR="00CB6F05" w:rsidRPr="00754FDC" w:rsidRDefault="000879A8" w:rsidP="00CB6F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879A8">
              <w:rPr>
                <w:b/>
                <w:lang w:val="fr-FR"/>
              </w:rPr>
              <w:t>N5g-ddnmf_Discovery</w:t>
            </w:r>
            <w:r w:rsidRPr="000879A8">
              <w:rPr>
                <w:b/>
                <w:noProof/>
              </w:rPr>
              <w:t>:</w:t>
            </w:r>
          </w:p>
          <w:p w14:paraId="798456C9" w14:textId="3898BE13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DF51F3" w:rsidRPr="00DF51F3">
              <w:rPr>
                <w:lang w:val="en-US"/>
              </w:rPr>
              <w:t>1.</w:t>
            </w:r>
            <w:r w:rsidR="00260564">
              <w:rPr>
                <w:lang w:val="en-US"/>
              </w:rPr>
              <w:t>0</w:t>
            </w:r>
            <w:r w:rsidR="00DF51F3" w:rsidRPr="00DF51F3">
              <w:rPr>
                <w:lang w:val="en-US"/>
              </w:rPr>
              <w:t>.0</w:t>
            </w:r>
            <w:r w:rsidR="00D734F3">
              <w:rPr>
                <w:lang w:val="en-US"/>
              </w:rPr>
              <w:t xml:space="preserve"> </w:t>
            </w:r>
            <w:r>
              <w:rPr>
                <w:lang w:val="en-US"/>
              </w:rPr>
              <w:t>to</w:t>
            </w:r>
            <w:r w:rsidR="00D734F3">
              <w:rPr>
                <w:lang w:val="en-US"/>
              </w:rPr>
              <w:t xml:space="preserve"> </w:t>
            </w:r>
            <w:r w:rsidR="00DF51F3">
              <w:rPr>
                <w:lang w:val="en-US"/>
              </w:rPr>
              <w:t>1.</w:t>
            </w:r>
            <w:r w:rsidR="00260564">
              <w:rPr>
                <w:lang w:val="en-US"/>
              </w:rPr>
              <w:t>0</w:t>
            </w:r>
            <w:r w:rsidR="00DF51F3">
              <w:rPr>
                <w:lang w:val="en-US"/>
              </w:rPr>
              <w:t>.</w:t>
            </w:r>
            <w:r w:rsidR="00260564">
              <w:rPr>
                <w:lang w:val="en-US"/>
              </w:rPr>
              <w:t>1</w:t>
            </w:r>
          </w:p>
          <w:p w14:paraId="65025893" w14:textId="0DBB74D2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B17149">
              <w:rPr>
                <w:lang w:val="en-US"/>
              </w:rPr>
              <w:t>5</w:t>
            </w:r>
            <w:bookmarkStart w:id="1" w:name="_GoBack"/>
            <w:bookmarkEnd w:id="1"/>
            <w:r w:rsidR="003826C7">
              <w:rPr>
                <w:lang w:val="en-US"/>
              </w:rPr>
              <w:t>5</w:t>
            </w:r>
            <w:r>
              <w:rPr>
                <w:lang w:val="en-US"/>
              </w:rPr>
              <w:t xml:space="preserve"> </w:t>
            </w:r>
            <w:r w:rsidR="008E5066" w:rsidRPr="008E5066">
              <w:rPr>
                <w:lang w:val="en-US"/>
              </w:rPr>
              <w:t>V1</w:t>
            </w:r>
            <w:r w:rsidR="008F74A7">
              <w:rPr>
                <w:lang w:val="en-US"/>
              </w:rPr>
              <w:t>7</w:t>
            </w:r>
            <w:r w:rsidR="008E5066" w:rsidRPr="008E5066">
              <w:rPr>
                <w:lang w:val="en-US"/>
              </w:rPr>
              <w:t>.</w:t>
            </w:r>
            <w:r w:rsidR="008F74A7">
              <w:rPr>
                <w:lang w:val="en-US"/>
              </w:rPr>
              <w:t>2</w:t>
            </w:r>
            <w:r w:rsidR="008E5066" w:rsidRPr="008E5066">
              <w:rPr>
                <w:lang w:val="en-US"/>
              </w:rPr>
              <w:t>.0</w:t>
            </w:r>
          </w:p>
          <w:p w14:paraId="31C656EC" w14:textId="77777777" w:rsidR="001E41F3" w:rsidRPr="000C11D6" w:rsidRDefault="001E41F3" w:rsidP="00BE3A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B1CE3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A0BAA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bookmarkStart w:id="4" w:name="_Toc24937836"/>
      <w:bookmarkStart w:id="5" w:name="_Toc33962656"/>
      <w:bookmarkStart w:id="6" w:name="_Toc42883425"/>
      <w:bookmarkStart w:id="7" w:name="_Toc49733293"/>
      <w:bookmarkStart w:id="8" w:name="_Toc56690943"/>
      <w:bookmarkStart w:id="9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7776193" w14:textId="77777777" w:rsidR="00FE5BFA" w:rsidRDefault="00FE5BFA" w:rsidP="00FE5BFA">
      <w:pPr>
        <w:pStyle w:val="Heading1"/>
        <w:rPr>
          <w:lang w:eastAsia="zh-CN"/>
        </w:rPr>
      </w:pPr>
      <w:bookmarkStart w:id="10" w:name="_Toc70925899"/>
      <w:bookmarkStart w:id="11" w:name="_Toc106635949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A.2</w:t>
      </w:r>
      <w:r>
        <w:tab/>
        <w:t>N5g-ddnmf_Discovery API</w:t>
      </w:r>
      <w:bookmarkEnd w:id="10"/>
      <w:bookmarkEnd w:id="11"/>
    </w:p>
    <w:p w14:paraId="19E731CD" w14:textId="77777777" w:rsidR="00FE5BFA" w:rsidRDefault="00FE5BFA" w:rsidP="00FE5BFA">
      <w:pPr>
        <w:pStyle w:val="PL"/>
      </w:pPr>
      <w:r>
        <w:t>openapi: 3.0.0</w:t>
      </w:r>
    </w:p>
    <w:p w14:paraId="556E4071" w14:textId="77777777" w:rsidR="00FE5BFA" w:rsidRDefault="00FE5BFA" w:rsidP="00FE5BFA">
      <w:pPr>
        <w:pStyle w:val="PL"/>
        <w:rPr>
          <w:lang w:val="fr-FR"/>
        </w:rPr>
      </w:pPr>
    </w:p>
    <w:p w14:paraId="01AB0705" w14:textId="77777777" w:rsidR="00FE5BFA" w:rsidRDefault="00FE5BFA" w:rsidP="00FE5BFA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93907BC" w14:textId="77777777" w:rsidR="00FE5BFA" w:rsidRDefault="00FE5BFA" w:rsidP="00FE5BFA">
      <w:pPr>
        <w:pStyle w:val="PL"/>
        <w:rPr>
          <w:lang w:val="fr-FR"/>
        </w:rPr>
      </w:pPr>
      <w:r>
        <w:rPr>
          <w:lang w:val="fr-FR"/>
        </w:rPr>
        <w:t xml:space="preserve">  title: N5g-ddnmf_Discovery API</w:t>
      </w:r>
    </w:p>
    <w:p w14:paraId="3BEA84A0" w14:textId="2FA40C80" w:rsidR="00FE5BFA" w:rsidRDefault="00FE5BFA" w:rsidP="00FE5BFA">
      <w:pPr>
        <w:pStyle w:val="PL"/>
        <w:rPr>
          <w:lang w:val="fr-FR" w:eastAsia="zh-CN"/>
        </w:rPr>
      </w:pPr>
      <w:r>
        <w:rPr>
          <w:lang w:val="fr-FR"/>
        </w:rPr>
        <w:t xml:space="preserve">  version: '1.0.</w:t>
      </w:r>
      <w:del w:id="12" w:author="Baixiao" w:date="2023-11-21T16:36:00Z">
        <w:r w:rsidR="00053221" w:rsidDel="0056505D">
          <w:rPr>
            <w:lang w:val="fr-FR"/>
          </w:rPr>
          <w:delText>0</w:delText>
        </w:r>
      </w:del>
      <w:ins w:id="13" w:author="Baixiao" w:date="2023-11-21T16:36:00Z">
        <w:r w:rsidR="0056505D">
          <w:rPr>
            <w:lang w:val="fr-FR"/>
          </w:rPr>
          <w:t>1</w:t>
        </w:r>
      </w:ins>
      <w:r>
        <w:rPr>
          <w:lang w:val="fr-FR" w:eastAsia="zh-CN"/>
        </w:rPr>
        <w:t>'</w:t>
      </w:r>
    </w:p>
    <w:p w14:paraId="2EEEC9FD" w14:textId="77777777" w:rsidR="00FE5BFA" w:rsidRDefault="00FE5BFA" w:rsidP="00FE5BFA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19C7BCEA" w14:textId="77777777" w:rsidR="00FE5BFA" w:rsidRDefault="00FE5BFA" w:rsidP="00FE5BFA">
      <w:pPr>
        <w:pStyle w:val="PL"/>
        <w:rPr>
          <w:rFonts w:eastAsiaTheme="minorEastAsia"/>
          <w:lang w:val="fr-FR" w:eastAsia="zh-CN"/>
        </w:rPr>
      </w:pPr>
      <w:r>
        <w:rPr>
          <w:lang w:val="fr-FR"/>
        </w:rPr>
        <w:t xml:space="preserve">    N5g-ddnmf_Discovery Service.</w:t>
      </w:r>
      <w:r>
        <w:rPr>
          <w:rFonts w:eastAsiaTheme="minorEastAsia" w:hint="eastAsia"/>
          <w:lang w:val="fr-FR" w:eastAsia="zh-CN"/>
        </w:rPr>
        <w:t xml:space="preserve">  </w:t>
      </w:r>
    </w:p>
    <w:p w14:paraId="1EA713DC" w14:textId="2E76BC36" w:rsidR="00FE5BFA" w:rsidRDefault="00FE5BFA" w:rsidP="00FE5BFA">
      <w:pPr>
        <w:pStyle w:val="PL"/>
        <w:rPr>
          <w:rFonts w:eastAsiaTheme="minorEastAsia"/>
          <w:lang w:eastAsia="zh-CN"/>
        </w:rPr>
      </w:pPr>
      <w:r>
        <w:t xml:space="preserve">    © 202</w:t>
      </w:r>
      <w:ins w:id="14" w:author="Baixiao" w:date="2023-11-21T16:36:00Z">
        <w:r w:rsidR="0056505D">
          <w:t>3</w:t>
        </w:r>
      </w:ins>
      <w:del w:id="15" w:author="Baixiao" w:date="2023-11-21T16:36:00Z">
        <w:r w:rsidR="00053221" w:rsidDel="0056505D">
          <w:delText>2</w:delText>
        </w:r>
      </w:del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0AB190E7" w14:textId="77777777" w:rsidR="00FE5BFA" w:rsidRDefault="00FE5BFA" w:rsidP="00FE5BFA">
      <w:pPr>
        <w:pStyle w:val="PL"/>
      </w:pPr>
      <w:r>
        <w:t xml:space="preserve">    All rights reserved.</w:t>
      </w:r>
    </w:p>
    <w:p w14:paraId="5910A750" w14:textId="77777777" w:rsidR="00FE5BFA" w:rsidRDefault="00FE5BFA" w:rsidP="00FE5BFA">
      <w:pPr>
        <w:pStyle w:val="PL"/>
        <w:rPr>
          <w:lang w:val="fr-FR"/>
        </w:rPr>
      </w:pPr>
    </w:p>
    <w:p w14:paraId="6EEF8725" w14:textId="77777777" w:rsidR="00FE5BFA" w:rsidRDefault="00FE5BFA" w:rsidP="00FE5BFA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76208389" w14:textId="73F8D505" w:rsidR="00FE5BFA" w:rsidRDefault="00FE5BFA" w:rsidP="00FE5BFA">
      <w:pPr>
        <w:pStyle w:val="PL"/>
        <w:rPr>
          <w:lang w:val="fr-FR"/>
        </w:rPr>
      </w:pPr>
      <w:r>
        <w:rPr>
          <w:lang w:val="fr-FR"/>
        </w:rPr>
        <w:t xml:space="preserve">  description: 3GPP TS 29.555 V17.</w:t>
      </w:r>
      <w:del w:id="16" w:author="Baixiao" w:date="2023-11-21T16:36:00Z">
        <w:r w:rsidR="00053221" w:rsidDel="0056505D">
          <w:rPr>
            <w:rFonts w:eastAsiaTheme="minorEastAsia"/>
            <w:lang w:val="fr-FR" w:eastAsia="zh-CN"/>
          </w:rPr>
          <w:delText>1</w:delText>
        </w:r>
      </w:del>
      <w:ins w:id="17" w:author="Baixiao" w:date="2023-11-21T16:36:00Z">
        <w:r w:rsidR="0056505D">
          <w:rPr>
            <w:rFonts w:eastAsiaTheme="minorEastAsia"/>
            <w:lang w:val="fr-FR" w:eastAsia="zh-CN"/>
          </w:rPr>
          <w:t>2</w:t>
        </w:r>
      </w:ins>
      <w:r>
        <w:rPr>
          <w:lang w:val="fr-FR"/>
        </w:rPr>
        <w:t xml:space="preserve">.0; </w:t>
      </w:r>
      <w:r>
        <w:t>5G System; 5G Direct Discovery Name Management Services; Stage 3</w:t>
      </w:r>
      <w:r>
        <w:rPr>
          <w:lang w:val="fr-FR"/>
        </w:rPr>
        <w:t>.</w:t>
      </w:r>
    </w:p>
    <w:p w14:paraId="58630A97" w14:textId="77777777" w:rsidR="00FE5BFA" w:rsidRDefault="00FE5BFA" w:rsidP="00FE5BFA">
      <w:pPr>
        <w:pStyle w:val="PL"/>
        <w:rPr>
          <w:lang w:val="fr-FR"/>
        </w:rPr>
      </w:pPr>
      <w:r>
        <w:rPr>
          <w:lang w:val="fr-FR"/>
        </w:rPr>
        <w:t xml:space="preserve">  url: http</w:t>
      </w:r>
      <w:r>
        <w:rPr>
          <w:rFonts w:eastAsiaTheme="minorEastAsia" w:hint="eastAsia"/>
          <w:lang w:val="fr-FR" w:eastAsia="zh-CN"/>
        </w:rPr>
        <w:t>s</w:t>
      </w:r>
      <w:r>
        <w:rPr>
          <w:lang w:val="fr-FR"/>
        </w:rPr>
        <w:t>://www.3gpp.org/ftp/Specs/archive/29_series/29.555/</w:t>
      </w:r>
    </w:p>
    <w:p w14:paraId="1A7FAA36" w14:textId="77777777" w:rsidR="00970802" w:rsidRPr="00FE5BFA" w:rsidRDefault="00970802" w:rsidP="00970802">
      <w:pPr>
        <w:pStyle w:val="PL"/>
        <w:rPr>
          <w:lang w:val="fr-FR"/>
        </w:rPr>
      </w:pP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983EF" w14:textId="77777777" w:rsidR="00E62618" w:rsidRDefault="00E62618">
      <w:r>
        <w:separator/>
      </w:r>
    </w:p>
  </w:endnote>
  <w:endnote w:type="continuationSeparator" w:id="0">
    <w:p w14:paraId="3BF90354" w14:textId="77777777" w:rsidR="00E62618" w:rsidRDefault="00E62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3F8657" w14:textId="77777777" w:rsidR="00E62618" w:rsidRDefault="00E62618">
      <w:r>
        <w:separator/>
      </w:r>
    </w:p>
  </w:footnote>
  <w:footnote w:type="continuationSeparator" w:id="0">
    <w:p w14:paraId="1CC4509D" w14:textId="77777777" w:rsidR="00E62618" w:rsidRDefault="00E62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7A"/>
    <w:rsid w:val="0005055E"/>
    <w:rsid w:val="00053221"/>
    <w:rsid w:val="00054307"/>
    <w:rsid w:val="000628F8"/>
    <w:rsid w:val="00073DA4"/>
    <w:rsid w:val="00081D0A"/>
    <w:rsid w:val="000879A8"/>
    <w:rsid w:val="000A6394"/>
    <w:rsid w:val="000B3CFB"/>
    <w:rsid w:val="000B7FED"/>
    <w:rsid w:val="000C038A"/>
    <w:rsid w:val="000C11D6"/>
    <w:rsid w:val="000C6598"/>
    <w:rsid w:val="000D44B3"/>
    <w:rsid w:val="00113D4B"/>
    <w:rsid w:val="00145D43"/>
    <w:rsid w:val="0016773D"/>
    <w:rsid w:val="00182873"/>
    <w:rsid w:val="00186852"/>
    <w:rsid w:val="00190169"/>
    <w:rsid w:val="00192C46"/>
    <w:rsid w:val="001A08B3"/>
    <w:rsid w:val="001A2CA0"/>
    <w:rsid w:val="001A7B60"/>
    <w:rsid w:val="001B52F0"/>
    <w:rsid w:val="001B7A65"/>
    <w:rsid w:val="001E41F3"/>
    <w:rsid w:val="00216796"/>
    <w:rsid w:val="0026004D"/>
    <w:rsid w:val="00260564"/>
    <w:rsid w:val="002640DD"/>
    <w:rsid w:val="00275D12"/>
    <w:rsid w:val="00281996"/>
    <w:rsid w:val="00284FEB"/>
    <w:rsid w:val="002860C4"/>
    <w:rsid w:val="002B46AE"/>
    <w:rsid w:val="002B5741"/>
    <w:rsid w:val="002D4BFB"/>
    <w:rsid w:val="002E1A52"/>
    <w:rsid w:val="002E472E"/>
    <w:rsid w:val="00301057"/>
    <w:rsid w:val="003029A1"/>
    <w:rsid w:val="00305409"/>
    <w:rsid w:val="00311A4B"/>
    <w:rsid w:val="003237EE"/>
    <w:rsid w:val="00354B7F"/>
    <w:rsid w:val="003609EF"/>
    <w:rsid w:val="0036231A"/>
    <w:rsid w:val="00374DD4"/>
    <w:rsid w:val="003826C7"/>
    <w:rsid w:val="003A1B51"/>
    <w:rsid w:val="003E1A36"/>
    <w:rsid w:val="00410371"/>
    <w:rsid w:val="00420A34"/>
    <w:rsid w:val="004242F1"/>
    <w:rsid w:val="0043421B"/>
    <w:rsid w:val="00447C17"/>
    <w:rsid w:val="00481E1D"/>
    <w:rsid w:val="004B75B7"/>
    <w:rsid w:val="0051580D"/>
    <w:rsid w:val="005318B7"/>
    <w:rsid w:val="00547111"/>
    <w:rsid w:val="00564A18"/>
    <w:rsid w:val="0056505D"/>
    <w:rsid w:val="00590912"/>
    <w:rsid w:val="00592D74"/>
    <w:rsid w:val="00596925"/>
    <w:rsid w:val="005B4510"/>
    <w:rsid w:val="005D626D"/>
    <w:rsid w:val="005E2C44"/>
    <w:rsid w:val="005E437A"/>
    <w:rsid w:val="0061027A"/>
    <w:rsid w:val="00621188"/>
    <w:rsid w:val="00623DBA"/>
    <w:rsid w:val="006257ED"/>
    <w:rsid w:val="00665C47"/>
    <w:rsid w:val="00684D68"/>
    <w:rsid w:val="00693C2F"/>
    <w:rsid w:val="00695808"/>
    <w:rsid w:val="006A2801"/>
    <w:rsid w:val="006B46FB"/>
    <w:rsid w:val="006C53C5"/>
    <w:rsid w:val="006D6427"/>
    <w:rsid w:val="006E0580"/>
    <w:rsid w:val="006E21FB"/>
    <w:rsid w:val="007176FF"/>
    <w:rsid w:val="00754FDC"/>
    <w:rsid w:val="0077554D"/>
    <w:rsid w:val="00792342"/>
    <w:rsid w:val="007977A8"/>
    <w:rsid w:val="007B512A"/>
    <w:rsid w:val="007C2097"/>
    <w:rsid w:val="007D6A07"/>
    <w:rsid w:val="007E59ED"/>
    <w:rsid w:val="007F5EAD"/>
    <w:rsid w:val="007F7259"/>
    <w:rsid w:val="008040A8"/>
    <w:rsid w:val="00811204"/>
    <w:rsid w:val="008138A4"/>
    <w:rsid w:val="008279FA"/>
    <w:rsid w:val="008626E7"/>
    <w:rsid w:val="00870EE7"/>
    <w:rsid w:val="008863B9"/>
    <w:rsid w:val="008A45A6"/>
    <w:rsid w:val="008E5066"/>
    <w:rsid w:val="008F3789"/>
    <w:rsid w:val="008F686C"/>
    <w:rsid w:val="008F74A7"/>
    <w:rsid w:val="009148DE"/>
    <w:rsid w:val="009213EB"/>
    <w:rsid w:val="00922FC7"/>
    <w:rsid w:val="009249D9"/>
    <w:rsid w:val="00930337"/>
    <w:rsid w:val="00941E30"/>
    <w:rsid w:val="00970802"/>
    <w:rsid w:val="00972B98"/>
    <w:rsid w:val="009777D9"/>
    <w:rsid w:val="00991B88"/>
    <w:rsid w:val="009A0BAA"/>
    <w:rsid w:val="009A1679"/>
    <w:rsid w:val="009A5753"/>
    <w:rsid w:val="009A579D"/>
    <w:rsid w:val="009C6CF4"/>
    <w:rsid w:val="009D22EB"/>
    <w:rsid w:val="009D6763"/>
    <w:rsid w:val="009E080D"/>
    <w:rsid w:val="009E3297"/>
    <w:rsid w:val="009E3908"/>
    <w:rsid w:val="009F426E"/>
    <w:rsid w:val="009F734F"/>
    <w:rsid w:val="00A10A51"/>
    <w:rsid w:val="00A16653"/>
    <w:rsid w:val="00A246B6"/>
    <w:rsid w:val="00A35E5C"/>
    <w:rsid w:val="00A47E70"/>
    <w:rsid w:val="00A50CF0"/>
    <w:rsid w:val="00A61CF8"/>
    <w:rsid w:val="00A7671C"/>
    <w:rsid w:val="00AA2CBC"/>
    <w:rsid w:val="00AA621F"/>
    <w:rsid w:val="00AC5820"/>
    <w:rsid w:val="00AD1CD8"/>
    <w:rsid w:val="00B165CD"/>
    <w:rsid w:val="00B17149"/>
    <w:rsid w:val="00B224DC"/>
    <w:rsid w:val="00B258BB"/>
    <w:rsid w:val="00B50BC1"/>
    <w:rsid w:val="00B67B97"/>
    <w:rsid w:val="00B96806"/>
    <w:rsid w:val="00B968C8"/>
    <w:rsid w:val="00BA3EC5"/>
    <w:rsid w:val="00BA51D9"/>
    <w:rsid w:val="00BB5DFC"/>
    <w:rsid w:val="00BD279D"/>
    <w:rsid w:val="00BD6BB8"/>
    <w:rsid w:val="00BD780D"/>
    <w:rsid w:val="00BE3A7B"/>
    <w:rsid w:val="00C157DC"/>
    <w:rsid w:val="00C3531F"/>
    <w:rsid w:val="00C66BA2"/>
    <w:rsid w:val="00C95985"/>
    <w:rsid w:val="00CB6F05"/>
    <w:rsid w:val="00CC5026"/>
    <w:rsid w:val="00CC68D0"/>
    <w:rsid w:val="00CF2E12"/>
    <w:rsid w:val="00D031DD"/>
    <w:rsid w:val="00D03F9A"/>
    <w:rsid w:val="00D06D51"/>
    <w:rsid w:val="00D24991"/>
    <w:rsid w:val="00D26BDD"/>
    <w:rsid w:val="00D33109"/>
    <w:rsid w:val="00D50255"/>
    <w:rsid w:val="00D6379D"/>
    <w:rsid w:val="00D652EA"/>
    <w:rsid w:val="00D66520"/>
    <w:rsid w:val="00D734F3"/>
    <w:rsid w:val="00D757E4"/>
    <w:rsid w:val="00D82425"/>
    <w:rsid w:val="00DA2948"/>
    <w:rsid w:val="00DE34CF"/>
    <w:rsid w:val="00DF51F3"/>
    <w:rsid w:val="00E01845"/>
    <w:rsid w:val="00E10BD1"/>
    <w:rsid w:val="00E13F3D"/>
    <w:rsid w:val="00E1646A"/>
    <w:rsid w:val="00E34898"/>
    <w:rsid w:val="00E55652"/>
    <w:rsid w:val="00E615A1"/>
    <w:rsid w:val="00E62618"/>
    <w:rsid w:val="00E679D5"/>
    <w:rsid w:val="00E804FC"/>
    <w:rsid w:val="00E842FD"/>
    <w:rsid w:val="00EA3C48"/>
    <w:rsid w:val="00EB09B7"/>
    <w:rsid w:val="00EB7E9F"/>
    <w:rsid w:val="00ED79FC"/>
    <w:rsid w:val="00EE12AF"/>
    <w:rsid w:val="00EE7D7C"/>
    <w:rsid w:val="00F25D98"/>
    <w:rsid w:val="00F300FB"/>
    <w:rsid w:val="00F945F4"/>
    <w:rsid w:val="00FB6386"/>
    <w:rsid w:val="00FD6345"/>
    <w:rsid w:val="00FE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6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619A9-B23B-4F8B-892D-099550D7E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CR#0018</cp:lastModifiedBy>
  <cp:revision>97</cp:revision>
  <cp:lastPrinted>1899-12-31T23:00:00Z</cp:lastPrinted>
  <dcterms:created xsi:type="dcterms:W3CDTF">2020-02-03T08:32:00Z</dcterms:created>
  <dcterms:modified xsi:type="dcterms:W3CDTF">2023-11-21T09:10:00Z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